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5"/>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027"/>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Annual Performance Assurance Report</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1">
              <w:r>
                <w:t xml:space="preserve">means each report prepared by the PAB at the end of each financial year (1 April to 31 March) in accordance with paragraph 8.1 of the Performance Assurance Framework.</w:t>
              </w:r>
            </w:ins>
          </w:p>
        </w:tc>
      </w:tr>
    </w:tbl>
    <w:p>
      <w:pPr>
        <w:pStyle w:val="Normal"/>
        <w:spacing w:before="0" w:beforeLines="0"/>
        <w:ind w:left="600"/>
        <w:contextualSpacing w:val="false"/>
        <w:rPr>
          <w:ins w:author="Someone" w:id="2"/>
          <w:rFonts w:ascii="Expert Sans" w:hAnsi="Expert Sans" w:cs="Expert Sans"/>
          <w:color w:val="000000"/>
          <w:sz w:val="19"/>
          <w:u w:color="000000"/>
        </w:rPr>
      </w:pPr>
      <w:ins w:author="Someone" w:id="4">
        <w:ins w:author="Someone" w:id="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as described in Section H13.1A or H13.1B (Code Performance Measures).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H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I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19"/>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5">
              <w:r>
                <w:rPr>
                  <w:b/>
                </w:rPr>
                <w:t xml:space="preserve">PAB Chair</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6">
              <w:r>
                <w:t xml:space="preserve">means the person appointed by the Panel from time to time to be the chairperson of the PAB.</w:t>
              </w:r>
            </w:ins>
          </w:p>
        </w:tc>
      </w:tr>
    </w:tbl>
    <w:p>
      <w:pPr>
        <w:pStyle w:val="Normal"/>
        <w:spacing w:before="0" w:beforeLines="0"/>
        <w:ind w:left="600"/>
        <w:contextualSpacing w:val="false"/>
        <w:rPr>
          <w:ins w:author="Someone" w:id="7"/>
          <w:rFonts w:ascii="Expert Sans" w:hAnsi="Expert Sans" w:cs="Expert Sans"/>
          <w:color w:val="000000"/>
          <w:sz w:val="19"/>
          <w:u w:color="000000"/>
        </w:rPr>
      </w:pPr>
      <w:ins w:author="Someone" w:id="9">
        <w:ins w:author="Someone" w:id="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21"/>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10">
              <w:r>
                <w:rPr>
                  <w:b/>
                </w:rPr>
                <w:t xml:space="preserve">PAB Terms of Reference</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11">
              <w:r>
                <w:t xml:space="preserve">means the terms of reference document developed and maintained by the Panel under Section C6.10 (Terms of Reference and Procedural Requirements) which sets out governance arrangements to be followed by the PAB.</w:t>
              </w:r>
            </w:ins>
          </w:p>
        </w:tc>
      </w:tr>
    </w:tbl>
    <w:p>
      <w:pPr>
        <w:pStyle w:val="Normal"/>
        <w:spacing w:before="0" w:beforeLines="0"/>
        <w:ind w:left="600"/>
        <w:contextualSpacing w:val="false"/>
        <w:rPr>
          <w:ins w:author="Someone" w:id="12"/>
          <w:rFonts w:ascii="Expert Sans" w:hAnsi="Expert Sans" w:cs="Expert Sans"/>
          <w:color w:val="000000"/>
          <w:sz w:val="19"/>
          <w:u w:color="000000"/>
        </w:rPr>
      </w:pPr>
      <w:ins w:author="Someone" w:id="14">
        <w:ins w:author="Someone" w:id="1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23"/>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15">
              <w:r>
                <w:rPr>
                  <w:b/>
                </w:rPr>
                <w:t xml:space="preserve">Performance Assurance Board (or PAB)</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16">
              <w:r>
                <w:t xml:space="preserve">means the Sub-Committee established pursuant to Section C9 (Performance Assurance Board).</w:t>
              </w:r>
            </w:ins>
          </w:p>
        </w:tc>
      </w:tr>
    </w:tbl>
    <w:p>
      <w:pPr>
        <w:pStyle w:val="Normal"/>
        <w:spacing w:before="0" w:beforeLines="0"/>
        <w:ind w:left="600"/>
        <w:contextualSpacing w:val="false"/>
        <w:rPr>
          <w:ins w:author="Someone" w:id="17"/>
          <w:rFonts w:ascii="Expert Sans" w:hAnsi="Expert Sans" w:cs="Expert Sans"/>
          <w:color w:val="000000"/>
          <w:sz w:val="19"/>
          <w:u w:color="000000"/>
        </w:rPr>
      </w:pPr>
      <w:ins w:author="Someone" w:id="19">
        <w:ins w:author="Someone" w:id="1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25"/>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20">
              <w:r>
                <w:rPr>
                  <w:b/>
                </w:rPr>
                <w:t xml:space="preserve">Performance Assurance Framework (or PAF)</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21">
              <w:r>
                <w:t xml:space="preserve">means Appendix AW (Performance Assurance Framework).</w:t>
              </w:r>
            </w:ins>
          </w:p>
        </w:tc>
      </w:tr>
    </w:tbl>
    <w:p>
      <w:pPr>
        <w:pStyle w:val="Normal"/>
        <w:spacing w:before="0" w:beforeLines="0"/>
        <w:ind w:left="600"/>
        <w:contextualSpacing w:val="false"/>
        <w:rPr>
          <w:ins w:author="Someone" w:id="22"/>
          <w:rFonts w:ascii="Expert Sans" w:hAnsi="Expert Sans" w:cs="Expert Sans"/>
          <w:color w:val="000000"/>
          <w:sz w:val="19"/>
          <w:u w:color="000000"/>
        </w:rPr>
      </w:pPr>
      <w:ins w:author="Someone" w:id="24">
        <w:ins w:author="Someone" w:id="2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27"/>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25">
              <w:r>
                <w:rPr>
                  <w:rFonts w:ascii="Arial" w:hAnsi="Arial" w:cs="Arial"/>
                  <w:b/>
                  <w:sz w:val="19"/>
                </w:rPr>
                <w:t xml:space="preserve">Performance Assurance Operating Plan</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26">
              <w:r>
                <w:t xml:space="preserve">means each plan prepared by the PAB under paragraph 5 of the Performance Assurance Framework. </w:t>
              </w:r>
            </w:ins>
          </w:p>
        </w:tc>
      </w:tr>
    </w:tbl>
    <w:p>
      <w:pPr>
        <w:pStyle w:val="Normal"/>
        <w:spacing w:before="0" w:beforeLines="0"/>
        <w:ind w:left="600"/>
        <w:contextualSpacing w:val="false"/>
        <w:rPr>
          <w:ins w:author="Someone" w:id="27"/>
          <w:rFonts w:ascii="Expert Sans" w:hAnsi="Expert Sans" w:cs="Expert Sans"/>
          <w:color w:val="000000"/>
          <w:sz w:val="19"/>
          <w:u w:color="000000"/>
        </w:rPr>
      </w:pPr>
      <w:ins w:author="Someone" w:id="29">
        <w:ins w:author="Someone" w:id="2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29"/>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30">
              <w:r>
                <w:rPr>
                  <w:rFonts w:ascii="Arial" w:hAnsi="Arial" w:cs="Arial"/>
                  <w:b/>
                  <w:sz w:val="19"/>
                </w:rPr>
                <w:t xml:space="preserve">Performance Assurance Risk Register</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31">
              <w:r>
                <w:t xml:space="preserve">means the risk register developed and maintained by the PAB under paragraph 3 of the Performance Assurance Framework.</w:t>
              </w:r>
            </w:ins>
          </w:p>
        </w:tc>
      </w:tr>
    </w:tbl>
    <w:p>
      <w:pPr>
        <w:pStyle w:val="Normal"/>
        <w:spacing w:before="0" w:beforeLines="0"/>
        <w:ind w:left="600"/>
        <w:contextualSpacing w:val="false"/>
        <w:rPr>
          <w:ins w:author="Someone" w:id="32"/>
          <w:rFonts w:ascii="Expert Sans" w:hAnsi="Expert Sans" w:cs="Expert Sans"/>
          <w:color w:val="000000"/>
          <w:sz w:val="19"/>
          <w:u w:color="000000"/>
        </w:rPr>
      </w:pPr>
      <w:ins w:author="Someone" w:id="34">
        <w:ins w:author="Someone" w:id="3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31"/>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35">
              <w:r>
                <w:rPr>
                  <w:rFonts w:ascii="Arial" w:hAnsi="Arial" w:cs="Arial"/>
                  <w:b/>
                  <w:sz w:val="19"/>
                </w:rPr>
                <w:t xml:space="preserve">Performance Assurance Techniques</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36">
              <w:r>
                <w:t xml:space="preserve">means the set of techniques developed and maintained by the PAB under paragraph 4 of the Performance Assurance Framework.</w:t>
              </w:r>
            </w:ins>
          </w:p>
        </w:tc>
      </w:tr>
    </w:tbl>
    <w:p>
      <w:pPr>
        <w:pStyle w:val="Normal"/>
        <w:spacing w:before="0" w:beforeLines="0"/>
        <w:ind w:left="600"/>
        <w:contextualSpacing w:val="false"/>
        <w:rPr>
          <w:ins w:author="Someone" w:id="37"/>
          <w:rFonts w:ascii="Expert Sans" w:hAnsi="Expert Sans" w:cs="Expert Sans"/>
          <w:color w:val="000000"/>
          <w:sz w:val="19"/>
          <w:u w:color="000000"/>
        </w:rPr>
      </w:pPr>
      <w:ins w:author="Someone" w:id="39">
        <w:ins w:author="Someone" w:id="3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33"/>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40">
              <w:r>
                <w:rPr>
                  <w:rFonts w:ascii="Arial" w:hAnsi="Arial" w:cs="Arial"/>
                  <w:b/>
                  <w:sz w:val="19"/>
                </w:rPr>
                <w:t xml:space="preserve">Risk Evaluation Methodology</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41">
              <w:r>
                <w:rPr>
                  <w:rFonts w:ascii="Expert Sans" w:hAnsi="Expert Sans" w:cs="Expert Sans"/>
                  <w:sz w:val="19"/>
                </w:rPr>
                <w:t xml:space="preserve">means the methodology developed and maintained by the PAB under paragraph 2 of the Performance Assurance Framework. </w:t>
              </w:r>
            </w:ins>
          </w:p>
        </w:tc>
      </w:tr>
    </w:tbl>
    <w:p>
      <w:pPr>
        <w:pStyle w:val="Normal"/>
        <w:spacing w:before="0" w:beforeLines="0"/>
        <w:ind w:left="600"/>
        <w:contextualSpacing w:val="false"/>
        <w:rPr>
          <w:ins w:author="Someone" w:id="42"/>
          <w:rFonts w:ascii="Expert Sans" w:hAnsi="Expert Sans" w:cs="Expert Sans"/>
          <w:color w:val="000000"/>
          <w:sz w:val="19"/>
          <w:u w:color="000000"/>
        </w:rPr>
      </w:pPr>
      <w:ins w:author="Someone" w:id="44">
        <w:ins w:author="Someone" w:id="43">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535"/>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45">
              <w:r>
                <w:rPr>
                  <w:rFonts w:ascii="Arial" w:hAnsi="Arial" w:cs="Arial"/>
                  <w:b/>
                  <w:sz w:val="19"/>
                </w:rPr>
                <w:t xml:space="preserve">Risk Management Determination</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46">
              <w:r>
                <w:rPr>
                  <w:rFonts w:ascii="Expert Sans" w:hAnsi="Expert Sans" w:cs="Expert Sans"/>
                  <w:sz w:val="19"/>
                </w:rPr>
                <w:t xml:space="preserve">means each determination made by the PAB in relation to a Party under paragraph 6 of the Performance Assurance Framework. </w:t>
              </w:r>
            </w:ins>
          </w:p>
        </w:tc>
      </w:tr>
    </w:tbl>
    <w:p>
      <w:pPr>
        <w:pStyle w:val="Normal"/>
        <w:spacing w:before="0" w:beforeLines="0"/>
        <w:ind w:left="600"/>
        <w:contextualSpacing w:val="false"/>
        <w:rPr>
          <w:ins w:author="Someone" w:id="47"/>
          <w:rFonts w:ascii="Expert Sans" w:hAnsi="Expert Sans" w:cs="Expert Sans"/>
          <w:color w:val="000000"/>
          <w:sz w:val="19"/>
          <w:u w:color="000000"/>
        </w:rPr>
      </w:pPr>
      <w:ins w:author="Someone" w:id="49">
        <w:ins w:author="Someone" w:id="48">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each of the regions of Great Britain that are subject to different DCC Service Provider Contracts, and the region into which a premises (or future potential premises) falls shall be: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identified insofar as reasonably practicable in a document published by the DCC (or the Panel on behalf of the DCC) from time to time; or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where a premises (or future potential premises) is not so identified, confirmed by the DCC on application of any Party or in response to the resolution of an Incident regarding the fact that a premises (or future potential premises) is not so identified,</w:t>
            </w:r>
          </w:p>
          <w:p>
            <w:pPr>
              <w:pStyle w:val="TableParagraphNormal"/>
              <w:spacing w:before="0" w:beforeLines="0"/>
              <w:ind w:left="0"/>
              <w:contextualSpacing w:val="false"/>
              <w:jc w:val="left"/>
              <w:rPr>
                <w:rFonts w:ascii="Expert Sans" w:hAnsi="Expert Sans" w:cs="Expert Sans"/>
                <w:color w:val="000000"/>
                <w:sz w:val="19"/>
                <w:u w:color="000000"/>
              </w:rPr>
            </w:pPr>
            <w:r>
              <w:t xml:space="preserve">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and Appendix 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(which may differ from Region to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central Region and the south Region) which is distinguishable from a standard Mesh Communications Hub by the existence of an additional external aerial 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Region (and each part thereof that is not subject to the Statement of Service Exemptions).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5"/>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7"/>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abstractNum>
  <w:abstractNum w:abstractNumId="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